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</w:rPr>
        <w:t>S3-250516</w:t>
      </w:r>
      <w:bookmarkStart w:id="0" w:name="_GoBack"/>
      <w:bookmarkEnd w:id="0"/>
    </w:p>
    <w:p>
      <w:pPr>
        <w:pStyle w:val="80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Online, Electronic meeting, 13 -16 January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lang w:val="en-US" w:eastAsia="zh-CN"/>
        </w:rPr>
        <w:t>Conclusion for KI#6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hint="eastAsia" w:ascii="Arial" w:hAnsi="Arial" w:cs="Arial"/>
          <w:b/>
          <w:bCs/>
          <w:lang w:val="en-US" w:eastAsia="zh-CN"/>
        </w:rPr>
        <w:t xml:space="preserve"> 33.713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0.6.0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FS_AIOT_Sec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 w:eastAsia="宋体"/>
          <w:lang w:val="en-US" w:eastAsia="zh-CN"/>
        </w:rPr>
      </w:pPr>
      <w:r>
        <w:rPr>
          <w:lang w:eastAsia="zh-CN"/>
        </w:rPr>
        <w:t>The contribution propose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rFonts w:hint="eastAsia"/>
          <w:lang w:val="en-US" w:eastAsia="zh-CN"/>
        </w:rPr>
        <w:t xml:space="preserve"> add conclusion for KI#6. As there is no valid security requirement for the key issue and the </w:t>
      </w:r>
      <w:r>
        <w:t xml:space="preserve">physical security, </w:t>
      </w:r>
      <w:r>
        <w:rPr>
          <w:rFonts w:hint="eastAsia"/>
          <w:lang w:val="en-US" w:eastAsia="zh-CN"/>
        </w:rPr>
        <w:t xml:space="preserve">which is out </w:t>
      </w:r>
      <w:r>
        <w:t>of scope of 3GPP</w:t>
      </w:r>
      <w:r>
        <w:rPr>
          <w:rFonts w:hint="eastAsia"/>
          <w:lang w:val="en-US" w:eastAsia="zh-CN"/>
        </w:rPr>
        <w:t xml:space="preserve"> </w:t>
      </w:r>
      <w:r>
        <w:t xml:space="preserve">may be taken into account. </w:t>
      </w:r>
      <w:r>
        <w:rPr>
          <w:rFonts w:hint="eastAsia"/>
          <w:lang w:val="en-US" w:eastAsia="zh-CN"/>
        </w:rPr>
        <w:t>No solution is proposed. Therefore, it is recommend no normative work in Release 19.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rFonts w:hint="default" w:eastAsia="宋体"/>
          <w:lang w:val="en-US" w:eastAsia="zh-CN"/>
        </w:rPr>
        <w:pPrChange w:id="0" w:author="ZTE-V1" w:date="2024-12-30T10:15:42Z">
          <w:pPr/>
        </w:pPrChange>
      </w:pPr>
      <w:ins w:id="1" w:author="ZTE-V1" w:date="2024-12-30T10:15:22Z">
        <w:r>
          <w:rPr>
            <w:rFonts w:hint="eastAsia"/>
            <w:lang w:val="en-US" w:eastAsia="zh-CN"/>
          </w:rPr>
          <w:t>7,</w:t>
        </w:r>
      </w:ins>
      <w:ins w:id="2" w:author="ZTE-V1" w:date="2024-12-30T10:15:25Z">
        <w:r>
          <w:rPr>
            <w:rFonts w:hint="eastAsia"/>
            <w:lang w:val="en-US" w:eastAsia="zh-CN"/>
          </w:rPr>
          <w:t>X</w:t>
        </w:r>
      </w:ins>
      <w:ins w:id="3" w:author="ZTE-V1" w:date="2024-12-30T10:15:26Z">
        <w:r>
          <w:rPr>
            <w:rFonts w:hint="eastAsia"/>
            <w:lang w:val="en-US" w:eastAsia="zh-CN"/>
          </w:rPr>
          <w:t xml:space="preserve"> </w:t>
        </w:r>
      </w:ins>
      <w:ins w:id="4" w:author="ZTE-V1" w:date="2024-12-30T10:15:27Z">
        <w:r>
          <w:rPr>
            <w:rFonts w:hint="eastAsia"/>
            <w:lang w:val="en-US" w:eastAsia="zh-CN"/>
          </w:rPr>
          <w:t>Co</w:t>
        </w:r>
      </w:ins>
      <w:ins w:id="5" w:author="ZTE-V1" w:date="2024-12-30T10:15:28Z">
        <w:r>
          <w:rPr>
            <w:rFonts w:hint="eastAsia"/>
            <w:lang w:val="en-US" w:eastAsia="zh-CN"/>
          </w:rPr>
          <w:t>ncl</w:t>
        </w:r>
      </w:ins>
      <w:ins w:id="6" w:author="ZTE-V1" w:date="2024-12-30T10:15:29Z">
        <w:r>
          <w:rPr>
            <w:rFonts w:hint="eastAsia"/>
            <w:lang w:val="en-US" w:eastAsia="zh-CN"/>
          </w:rPr>
          <w:t xml:space="preserve">usion </w:t>
        </w:r>
      </w:ins>
      <w:ins w:id="7" w:author="ZTE-V1" w:date="2024-12-30T10:15:30Z">
        <w:r>
          <w:rPr>
            <w:rFonts w:hint="eastAsia"/>
            <w:lang w:val="en-US" w:eastAsia="zh-CN"/>
          </w:rPr>
          <w:t>for k</w:t>
        </w:r>
      </w:ins>
      <w:ins w:id="8" w:author="ZTE-V1" w:date="2024-12-30T10:15:31Z">
        <w:r>
          <w:rPr>
            <w:rFonts w:hint="eastAsia"/>
            <w:lang w:val="en-US" w:eastAsia="zh-CN"/>
          </w:rPr>
          <w:t>ey is</w:t>
        </w:r>
      </w:ins>
      <w:ins w:id="9" w:author="ZTE-V1" w:date="2024-12-30T10:15:32Z">
        <w:r>
          <w:rPr>
            <w:rFonts w:hint="eastAsia"/>
            <w:lang w:val="en-US" w:eastAsia="zh-CN"/>
          </w:rPr>
          <w:t>sue</w:t>
        </w:r>
      </w:ins>
      <w:ins w:id="10" w:author="ZTE-V1" w:date="2024-12-30T10:15:38Z">
        <w:r>
          <w:rPr>
            <w:rFonts w:hint="eastAsia"/>
            <w:lang w:val="en-US" w:eastAsia="zh-CN"/>
          </w:rPr>
          <w:t>#</w:t>
        </w:r>
      </w:ins>
      <w:ins w:id="11" w:author="ZTE-V1" w:date="2024-12-30T10:15:32Z">
        <w:r>
          <w:rPr>
            <w:rFonts w:hint="eastAsia"/>
            <w:lang w:val="en-US" w:eastAsia="zh-CN"/>
          </w:rPr>
          <w:t xml:space="preserve"> </w:t>
        </w:r>
      </w:ins>
      <w:ins w:id="12" w:author="ZTE-V1" w:date="2025-02-08T19:06:29Z">
        <w:r>
          <w:rPr>
            <w:rFonts w:hint="eastAsia"/>
            <w:lang w:val="en-US" w:eastAsia="zh-CN"/>
          </w:rPr>
          <w:t>6</w:t>
        </w:r>
      </w:ins>
    </w:p>
    <w:p>
      <w:pPr>
        <w:rPr>
          <w:ins w:id="13" w:author="ZTE-V1" w:date="2025-02-08T19:06:46Z"/>
        </w:rPr>
      </w:pPr>
      <w:ins w:id="14" w:author="ZTE-V1" w:date="2025-02-08T19:06:46Z">
        <w:r>
          <w:rPr>
            <w:lang w:eastAsia="zh-CN"/>
          </w:rPr>
          <w:t>It is concluded that the KI #</w:t>
        </w:r>
      </w:ins>
      <w:ins w:id="15" w:author="ZTE-V1" w:date="2025-02-08T19:06:47Z">
        <w:r>
          <w:rPr>
            <w:rFonts w:hint="eastAsia"/>
            <w:lang w:val="en-US" w:eastAsia="zh-CN"/>
          </w:rPr>
          <w:t>6</w:t>
        </w:r>
      </w:ins>
      <w:ins w:id="16" w:author="ZTE-V1" w:date="2025-02-08T19:06:46Z">
        <w:r>
          <w:rPr>
            <w:lang w:eastAsia="zh-CN"/>
          </w:rPr>
          <w:t xml:space="preserve"> is not addressed in </w:t>
        </w:r>
      </w:ins>
      <w:ins w:id="17" w:author="ZTE-V1" w:date="2025-02-08T19:06:46Z">
        <w:r>
          <w:rPr>
            <w:rFonts w:hint="eastAsia"/>
            <w:lang w:val="en-US" w:eastAsia="zh-CN"/>
          </w:rPr>
          <w:t>Release 19</w:t>
        </w:r>
      </w:ins>
      <w:ins w:id="18" w:author="ZTE-V1" w:date="2025-02-08T19:06:46Z">
        <w:r>
          <w:rPr/>
          <w:t>.</w:t>
        </w:r>
      </w:ins>
    </w:p>
    <w:p>
      <w:pPr>
        <w:rPr>
          <w:del w:id="19" w:author="ZTE-V1" w:date="2025-02-08T19:06:46Z"/>
          <w:rFonts w:hint="default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295085F"/>
    <w:rsid w:val="05F86164"/>
    <w:rsid w:val="10B55050"/>
    <w:rsid w:val="10F33987"/>
    <w:rsid w:val="152543B4"/>
    <w:rsid w:val="1A706BDA"/>
    <w:rsid w:val="1B8F7D55"/>
    <w:rsid w:val="1D435EF9"/>
    <w:rsid w:val="1E5D6883"/>
    <w:rsid w:val="36FC4DF0"/>
    <w:rsid w:val="68C45ABB"/>
    <w:rsid w:val="74901000"/>
    <w:rsid w:val="78154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0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2411-12-31T05:00:00Z</cp:lastPrinted>
  <dcterms:modified xsi:type="dcterms:W3CDTF">2025-02-10T06:28:32Z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57080E04FA5049AAA06EF7B9179A9033</vt:lpwstr>
  </property>
</Properties>
</file>